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46D482B0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770EC" w:rsidRPr="006770EC">
        <w:rPr>
          <w:rFonts w:ascii="Arial" w:hAnsi="Arial" w:cs="Arial"/>
          <w:b/>
          <w:bCs/>
          <w:sz w:val="24"/>
          <w:szCs w:val="24"/>
        </w:rPr>
        <w:t>16</w:t>
      </w:r>
      <w:r w:rsidR="00467DC8">
        <w:rPr>
          <w:rFonts w:ascii="Arial" w:hAnsi="Arial" w:cs="Arial"/>
          <w:b/>
          <w:bCs/>
          <w:sz w:val="24"/>
          <w:szCs w:val="24"/>
        </w:rPr>
        <w:t>5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17718" w:rsidRPr="00417718">
        <w:rPr>
          <w:rFonts w:ascii="Arial" w:hAnsi="Arial" w:cs="Arial"/>
          <w:b/>
          <w:bCs/>
          <w:sz w:val="28"/>
          <w:szCs w:val="24"/>
        </w:rPr>
        <w:t>S2-2410770</w:t>
      </w:r>
    </w:p>
    <w:p w14:paraId="3E6B4129" w14:textId="131BFD2B" w:rsidR="00463675" w:rsidRPr="000F4E43" w:rsidRDefault="00467DC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Hyderabad</w:t>
      </w:r>
      <w:r w:rsidR="006770EC">
        <w:rPr>
          <w:rFonts w:ascii="Arial" w:hAnsi="Arial" w:cs="Arial"/>
          <w:b/>
          <w:bCs/>
          <w:sz w:val="24"/>
          <w:szCs w:val="24"/>
        </w:rPr>
        <w:t>,</w:t>
      </w:r>
      <w:r>
        <w:rPr>
          <w:rFonts w:ascii="Arial" w:hAnsi="Arial" w:cs="Arial"/>
          <w:b/>
          <w:bCs/>
          <w:sz w:val="24"/>
          <w:szCs w:val="24"/>
        </w:rPr>
        <w:t xml:space="preserve"> India,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</w:t>
      </w:r>
      <w:r w:rsidR="001B19B7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4</w:t>
      </w:r>
      <w:r w:rsidR="001B19B7">
        <w:rPr>
          <w:rFonts w:ascii="Arial" w:hAnsi="Arial" w:cs="Arial"/>
          <w:b/>
          <w:bCs/>
          <w:sz w:val="24"/>
          <w:szCs w:val="24"/>
        </w:rPr>
        <w:t>-</w:t>
      </w:r>
      <w:r>
        <w:rPr>
          <w:rFonts w:ascii="Arial" w:hAnsi="Arial" w:cs="Arial"/>
          <w:b/>
          <w:bCs/>
          <w:sz w:val="24"/>
          <w:szCs w:val="24"/>
        </w:rPr>
        <w:t>18</w:t>
      </w:r>
      <w:r w:rsidR="001B19B7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October</w:t>
      </w:r>
      <w:r w:rsidR="006770EC">
        <w:rPr>
          <w:rFonts w:ascii="Arial" w:hAnsi="Arial" w:cs="Arial"/>
          <w:b/>
          <w:bCs/>
          <w:sz w:val="24"/>
          <w:szCs w:val="24"/>
        </w:rPr>
        <w:t xml:space="preserve">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90B277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3D7DC5" w:rsidRPr="003D7DC5">
        <w:rPr>
          <w:color w:val="0D0D0D"/>
        </w:rPr>
        <w:t>Reply LS on Clarification of requirements for Ambient IoT</w:t>
      </w:r>
    </w:p>
    <w:p w14:paraId="723DDC09" w14:textId="0BD32B70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4C641C" w:rsidRPr="004C641C">
        <w:rPr>
          <w:bCs w:val="0"/>
        </w:rPr>
        <w:t>Reply LS on Clarification of requirements for Ambient IoT</w:t>
      </w:r>
      <w:r w:rsidR="00FF7B54">
        <w:rPr>
          <w:bCs w:val="0"/>
        </w:rPr>
        <w:t xml:space="preserve"> (</w:t>
      </w:r>
      <w:r w:rsidR="00A132E1" w:rsidRPr="00A132E1">
        <w:rPr>
          <w:bCs w:val="0"/>
        </w:rPr>
        <w:t>R1-2407364</w:t>
      </w:r>
      <w:r w:rsidR="00FF7B54">
        <w:rPr>
          <w:bCs w:val="0"/>
        </w:rPr>
        <w:t>/</w:t>
      </w:r>
      <w:r w:rsidR="001A4116" w:rsidRPr="001A4116">
        <w:rPr>
          <w:bCs w:val="0"/>
        </w:rPr>
        <w:t>S2-2409592</w:t>
      </w:r>
      <w:r w:rsidR="00FF7B54">
        <w:rPr>
          <w:bCs w:val="0"/>
        </w:rPr>
        <w:t>)</w:t>
      </w:r>
    </w:p>
    <w:p w14:paraId="4A2F403A" w14:textId="75B4FA1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A132E1">
        <w:t>19</w:t>
      </w:r>
    </w:p>
    <w:p w14:paraId="11BFCDC2" w14:textId="37728B83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532419" w:rsidRPr="00532419">
        <w:t>FS_AmbientIoT</w:t>
      </w:r>
      <w:proofErr w:type="spellEnd"/>
      <w:r w:rsidR="00532419" w:rsidRPr="00532419">
        <w:t xml:space="preserve">, </w:t>
      </w:r>
      <w:proofErr w:type="spellStart"/>
      <w:r w:rsidR="00532419" w:rsidRPr="00532419">
        <w:t>FS_Ambient_IoT_solutions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44C8145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532419">
        <w:rPr>
          <w:b w:val="0"/>
          <w:bCs/>
          <w:lang w:val="fr-FR"/>
        </w:rPr>
        <w:t>RAN1</w:t>
      </w:r>
    </w:p>
    <w:p w14:paraId="6E0CADF1" w14:textId="462FD0D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AF55A9">
        <w:rPr>
          <w:b w:val="0"/>
          <w:bCs/>
          <w:lang w:val="fr-FR"/>
        </w:rPr>
        <w:t>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043EFC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F55A9">
        <w:rPr>
          <w:b w:val="0"/>
          <w:bCs/>
          <w:color w:val="000000"/>
          <w:lang w:eastAsia="zh-CN"/>
        </w:rPr>
        <w:t>Sebastian Speicher</w:t>
      </w:r>
    </w:p>
    <w:p w14:paraId="41E88467" w14:textId="49144268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F55A9">
        <w:rPr>
          <w:b w:val="0"/>
          <w:bCs/>
          <w:color w:val="000000"/>
        </w:rPr>
        <w:t>speicher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B58A75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F55A9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7E61331F" w:rsidR="00A46486" w:rsidRDefault="00417718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RAN1 for the </w:t>
      </w:r>
      <w:r w:rsidR="00E179EB" w:rsidRPr="00E179EB">
        <w:rPr>
          <w:rFonts w:ascii="Arial" w:hAnsi="Arial" w:cs="Arial"/>
        </w:rPr>
        <w:t>Reply LS on Clarification of requirements for Ambient IoT</w:t>
      </w:r>
      <w:r w:rsidR="0005351A">
        <w:rPr>
          <w:rFonts w:ascii="Arial" w:hAnsi="Arial" w:cs="Arial"/>
        </w:rPr>
        <w:t xml:space="preserve"> and would like to ask the following question for clarification</w:t>
      </w:r>
      <w:r w:rsidR="0088277A">
        <w:rPr>
          <w:rFonts w:ascii="Arial" w:hAnsi="Arial" w:cs="Arial"/>
        </w:rPr>
        <w:t>.</w:t>
      </w:r>
    </w:p>
    <w:p w14:paraId="41CA6BC1" w14:textId="77777777" w:rsidR="0005351A" w:rsidRDefault="0005351A" w:rsidP="00A46486">
      <w:pPr>
        <w:ind w:left="54"/>
        <w:rPr>
          <w:rFonts w:ascii="Arial" w:hAnsi="Arial" w:cs="Arial"/>
        </w:rPr>
      </w:pPr>
    </w:p>
    <w:p w14:paraId="1A7D76D5" w14:textId="4219018A" w:rsidR="0005351A" w:rsidRPr="0042541A" w:rsidRDefault="00060183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RAN1 </w:t>
      </w:r>
      <w:r w:rsidR="00D02D11">
        <w:rPr>
          <w:rFonts w:ascii="Arial" w:hAnsi="Arial" w:cs="Arial"/>
          <w:noProof/>
          <w:lang w:eastAsia="ko-KR"/>
        </w:rPr>
        <w:t>stated that “</w:t>
      </w:r>
      <w:r w:rsidR="00D02D11" w:rsidRPr="00D02D11">
        <w:rPr>
          <w:rFonts w:ascii="Arial" w:hAnsi="Arial" w:cs="Arial"/>
          <w:noProof/>
          <w:lang w:eastAsia="ko-KR"/>
        </w:rPr>
        <w:t>An Ambient IoT device will be able to update its non-volatile memory at some point after receiving a trigger from the Reader. Writing may not always be possible at all times.</w:t>
      </w:r>
      <w:r w:rsidR="00D02D11">
        <w:rPr>
          <w:rFonts w:ascii="Arial" w:hAnsi="Arial" w:cs="Arial"/>
          <w:noProof/>
          <w:lang w:eastAsia="ko-KR"/>
        </w:rPr>
        <w:t>”</w:t>
      </w:r>
    </w:p>
    <w:p w14:paraId="28F93333" w14:textId="77777777" w:rsidR="00A46486" w:rsidRDefault="00A46486" w:rsidP="00FF7B54">
      <w:pPr>
        <w:jc w:val="both"/>
        <w:rPr>
          <w:ins w:id="0" w:author="QC_05" w:date="2024-10-17T13:57:00Z" w16du:dateUtc="2024-10-17T08:27:00Z"/>
          <w:rFonts w:ascii="Arial" w:hAnsi="Arial" w:cs="Arial"/>
        </w:rPr>
      </w:pPr>
    </w:p>
    <w:p w14:paraId="738E52AD" w14:textId="6E7A5C21" w:rsidR="00B6033B" w:rsidDel="00B6033B" w:rsidRDefault="00B6033B" w:rsidP="00B6033B">
      <w:pPr>
        <w:jc w:val="both"/>
        <w:rPr>
          <w:del w:id="1" w:author="QC_05" w:date="2024-10-17T13:57:00Z" w16du:dateUtc="2024-10-17T08:27:00Z"/>
          <w:rFonts w:ascii="Arial" w:hAnsi="Arial" w:cs="Arial"/>
        </w:rPr>
        <w:pPrChange w:id="2" w:author="QC_05" w:date="2024-10-17T13:57:00Z" w16du:dateUtc="2024-10-17T08:27:00Z">
          <w:pPr>
            <w:jc w:val="both"/>
          </w:pPr>
        </w:pPrChange>
      </w:pPr>
      <w:ins w:id="3" w:author="QC_05" w:date="2024-10-17T13:57:00Z" w16du:dateUtc="2024-10-17T08:27:00Z">
        <w:r>
          <w:rPr>
            <w:rFonts w:ascii="Arial" w:hAnsi="Arial" w:cs="Arial"/>
          </w:rPr>
          <w:t xml:space="preserve">Related to this, </w:t>
        </w:r>
      </w:ins>
    </w:p>
    <w:p w14:paraId="1EADA73E" w14:textId="0FD3A80B" w:rsidR="00443EF8" w:rsidDel="00B6033B" w:rsidRDefault="0031302B" w:rsidP="00B6033B">
      <w:pPr>
        <w:jc w:val="both"/>
        <w:rPr>
          <w:del w:id="4" w:author="QC_05" w:date="2024-10-17T13:57:00Z" w16du:dateUtc="2024-10-17T08:27:00Z"/>
          <w:rFonts w:ascii="Arial" w:hAnsi="Arial" w:cs="Arial"/>
        </w:rPr>
        <w:pPrChange w:id="5" w:author="QC_05" w:date="2024-10-17T13:57:00Z" w16du:dateUtc="2024-10-17T08:27:00Z">
          <w:pPr>
            <w:jc w:val="both"/>
          </w:pPr>
        </w:pPrChange>
      </w:pPr>
      <w:del w:id="6" w:author="QC_05" w:date="2024-10-17T13:57:00Z" w16du:dateUtc="2024-10-17T08:27:00Z">
        <w:r w:rsidDel="00B6033B">
          <w:rPr>
            <w:rFonts w:ascii="Arial" w:hAnsi="Arial" w:cs="Arial"/>
          </w:rPr>
          <w:delText xml:space="preserve">There are different </w:delText>
        </w:r>
        <w:r w:rsidR="004B1A6B" w:rsidDel="00B6033B">
          <w:rPr>
            <w:rFonts w:ascii="Arial" w:hAnsi="Arial" w:cs="Arial"/>
          </w:rPr>
          <w:delText xml:space="preserve">views in SA2 how to interpret </w:delText>
        </w:r>
        <w:r w:rsidR="001E45F3" w:rsidDel="00B6033B">
          <w:rPr>
            <w:rFonts w:ascii="Arial" w:hAnsi="Arial" w:cs="Arial"/>
          </w:rPr>
          <w:delText xml:space="preserve">the </w:delText>
        </w:r>
      </w:del>
      <w:ins w:id="7" w:author="Lars" w:date="2024-10-17T08:57:00Z">
        <w:del w:id="8" w:author="QC_05" w:date="2024-10-17T13:57:00Z" w16du:dateUtc="2024-10-17T08:27:00Z">
          <w:r w:rsidR="00F507A3" w:rsidDel="00B6033B">
            <w:rPr>
              <w:rFonts w:ascii="Arial" w:hAnsi="Arial" w:cs="Arial"/>
            </w:rPr>
            <w:delText xml:space="preserve">last part of the </w:delText>
          </w:r>
        </w:del>
      </w:ins>
      <w:del w:id="9" w:author="QC_05" w:date="2024-10-17T13:57:00Z" w16du:dateUtc="2024-10-17T08:27:00Z">
        <w:r w:rsidR="001E45F3" w:rsidDel="00B6033B">
          <w:rPr>
            <w:rFonts w:ascii="Arial" w:hAnsi="Arial" w:cs="Arial"/>
          </w:rPr>
          <w:delText>statement “</w:delText>
        </w:r>
        <w:r w:rsidR="001E45F3" w:rsidRPr="00D02D11" w:rsidDel="00B6033B">
          <w:rPr>
            <w:rFonts w:ascii="Arial" w:hAnsi="Arial" w:cs="Arial"/>
            <w:noProof/>
            <w:lang w:eastAsia="ko-KR"/>
          </w:rPr>
          <w:delText>Writing may not always be possible at all times</w:delText>
        </w:r>
        <w:r w:rsidR="001E45F3" w:rsidDel="00B6033B">
          <w:rPr>
            <w:rFonts w:ascii="Arial" w:hAnsi="Arial" w:cs="Arial"/>
          </w:rPr>
          <w:delText>”</w:delText>
        </w:r>
        <w:r w:rsidR="00BD4480" w:rsidDel="00B6033B">
          <w:rPr>
            <w:rFonts w:ascii="Arial" w:hAnsi="Arial" w:cs="Arial"/>
          </w:rPr>
          <w:delText>.</w:delText>
        </w:r>
      </w:del>
    </w:p>
    <w:p w14:paraId="64DC57C1" w14:textId="45E273FB" w:rsidR="00443EF8" w:rsidDel="00B6033B" w:rsidRDefault="00443EF8" w:rsidP="00B6033B">
      <w:pPr>
        <w:jc w:val="both"/>
        <w:rPr>
          <w:del w:id="10" w:author="QC_05" w:date="2024-10-17T13:57:00Z" w16du:dateUtc="2024-10-17T08:27:00Z"/>
          <w:rFonts w:ascii="Arial" w:hAnsi="Arial" w:cs="Arial"/>
        </w:rPr>
        <w:pPrChange w:id="11" w:author="QC_05" w:date="2024-10-17T13:57:00Z" w16du:dateUtc="2024-10-17T08:27:00Z">
          <w:pPr>
            <w:jc w:val="both"/>
          </w:pPr>
        </w:pPrChange>
      </w:pPr>
    </w:p>
    <w:p w14:paraId="52AF6C26" w14:textId="77777777" w:rsidR="00B6033B" w:rsidRDefault="00443EF8" w:rsidP="00B6033B">
      <w:pPr>
        <w:jc w:val="both"/>
        <w:rPr>
          <w:ins w:id="12" w:author="QC_05" w:date="2024-10-17T13:57:00Z" w16du:dateUtc="2024-10-17T08:27:00Z"/>
          <w:rFonts w:ascii="Arial" w:hAnsi="Arial" w:cs="Arial"/>
        </w:rPr>
      </w:pPr>
      <w:del w:id="13" w:author="QC_05" w:date="2024-10-17T13:57:00Z" w16du:dateUtc="2024-10-17T08:27:00Z">
        <w:r w:rsidDel="00B6033B">
          <w:rPr>
            <w:rFonts w:ascii="Arial" w:hAnsi="Arial" w:cs="Arial"/>
          </w:rPr>
          <w:delText xml:space="preserve">The background is that </w:delText>
        </w:r>
      </w:del>
      <w:r w:rsidR="00BD4480">
        <w:rPr>
          <w:rFonts w:ascii="Arial" w:hAnsi="Arial" w:cs="Arial"/>
        </w:rPr>
        <w:t>SA2 is discussing whether SA2 can assume tha</w:t>
      </w:r>
      <w:r w:rsidR="00D22F95">
        <w:rPr>
          <w:rFonts w:ascii="Arial" w:hAnsi="Arial" w:cs="Arial"/>
        </w:rPr>
        <w:t xml:space="preserve">t an Ambient IoT device will always be able to store protocol-related </w:t>
      </w:r>
      <w:r w:rsidR="00543211">
        <w:rPr>
          <w:rFonts w:ascii="Arial" w:hAnsi="Arial" w:cs="Arial"/>
        </w:rPr>
        <w:t xml:space="preserve">information </w:t>
      </w:r>
      <w:ins w:id="14" w:author="Lars" w:date="2024-10-17T08:58:00Z">
        <w:r w:rsidR="00A84A20">
          <w:rPr>
            <w:rFonts w:ascii="Arial" w:hAnsi="Arial" w:cs="Arial"/>
          </w:rPr>
          <w:t xml:space="preserve">or </w:t>
        </w:r>
        <w:r w:rsidR="00F61FDD">
          <w:rPr>
            <w:rFonts w:ascii="Arial" w:hAnsi="Arial" w:cs="Arial"/>
          </w:rPr>
          <w:t xml:space="preserve">received data in a </w:t>
        </w:r>
      </w:ins>
      <w:ins w:id="15" w:author="Lars" w:date="2024-10-17T09:17:00Z">
        <w:r w:rsidR="00D16054">
          <w:rPr>
            <w:rFonts w:ascii="Arial" w:hAnsi="Arial" w:cs="Arial"/>
          </w:rPr>
          <w:t>w</w:t>
        </w:r>
      </w:ins>
      <w:ins w:id="16" w:author="Lars" w:date="2024-10-17T08:58:00Z">
        <w:r w:rsidR="00F61FDD">
          <w:rPr>
            <w:rFonts w:ascii="Arial" w:hAnsi="Arial" w:cs="Arial"/>
          </w:rPr>
          <w:t>rite</w:t>
        </w:r>
      </w:ins>
      <w:ins w:id="17" w:author="Lars" w:date="2024-10-17T09:17:00Z">
        <w:r w:rsidR="00D16054">
          <w:rPr>
            <w:rFonts w:ascii="Arial" w:hAnsi="Arial" w:cs="Arial"/>
          </w:rPr>
          <w:t xml:space="preserve"> </w:t>
        </w:r>
      </w:ins>
      <w:ins w:id="18" w:author="Lars" w:date="2024-10-17T08:58:00Z">
        <w:r w:rsidR="00F61FDD">
          <w:rPr>
            <w:rFonts w:ascii="Arial" w:hAnsi="Arial" w:cs="Arial"/>
          </w:rPr>
          <w:t xml:space="preserve">command </w:t>
        </w:r>
      </w:ins>
      <w:r w:rsidR="00D22F95">
        <w:rPr>
          <w:rFonts w:ascii="Arial" w:hAnsi="Arial" w:cs="Arial"/>
        </w:rPr>
        <w:t>in its NVM</w:t>
      </w:r>
      <w:r w:rsidR="00543211">
        <w:rPr>
          <w:rFonts w:ascii="Arial" w:hAnsi="Arial" w:cs="Arial"/>
        </w:rPr>
        <w:t xml:space="preserve">. </w:t>
      </w:r>
    </w:p>
    <w:p w14:paraId="1CE9D9DC" w14:textId="77777777" w:rsidR="00B6033B" w:rsidRDefault="00B6033B" w:rsidP="00B6033B">
      <w:pPr>
        <w:jc w:val="both"/>
        <w:rPr>
          <w:ins w:id="19" w:author="QC_05" w:date="2024-10-17T13:57:00Z" w16du:dateUtc="2024-10-17T08:27:00Z"/>
          <w:rFonts w:ascii="Arial" w:hAnsi="Arial" w:cs="Arial"/>
        </w:rPr>
      </w:pPr>
    </w:p>
    <w:p w14:paraId="0692A60D" w14:textId="26EE2963" w:rsidR="0031302B" w:rsidRPr="00B6033B" w:rsidRDefault="00543211" w:rsidP="00B603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 example of </w:t>
      </w:r>
      <w:r w:rsidRPr="00B6033B">
        <w:rPr>
          <w:rFonts w:ascii="Arial" w:hAnsi="Arial" w:cs="Arial"/>
        </w:rPr>
        <w:t xml:space="preserve">protocol-related information could be </w:t>
      </w:r>
      <w:r w:rsidR="00D22F95" w:rsidRPr="00B6033B">
        <w:rPr>
          <w:rFonts w:ascii="Arial" w:hAnsi="Arial" w:cs="Arial"/>
        </w:rPr>
        <w:t xml:space="preserve">a </w:t>
      </w:r>
      <w:del w:id="20" w:author="Lars" w:date="2024-10-17T09:00:00Z">
        <w:r w:rsidR="00D22F95" w:rsidRPr="00B6033B" w:rsidDel="008B1C1A">
          <w:rPr>
            <w:rFonts w:ascii="Arial" w:hAnsi="Arial" w:cs="Arial"/>
          </w:rPr>
          <w:delText xml:space="preserve">core network assigned </w:delText>
        </w:r>
      </w:del>
      <w:r w:rsidR="00D22F95" w:rsidRPr="00B6033B">
        <w:rPr>
          <w:rFonts w:ascii="Arial" w:hAnsi="Arial" w:cs="Arial"/>
        </w:rPr>
        <w:t>temporary ID</w:t>
      </w:r>
      <w:ins w:id="21" w:author="QC_05" w:date="2024-10-17T13:57:00Z" w16du:dateUtc="2024-10-17T08:27:00Z">
        <w:r w:rsidR="00B6033B">
          <w:rPr>
            <w:rFonts w:ascii="Arial" w:hAnsi="Arial" w:cs="Arial"/>
          </w:rPr>
          <w:t>,</w:t>
        </w:r>
      </w:ins>
      <w:r w:rsidRPr="00B6033B">
        <w:rPr>
          <w:rFonts w:ascii="Arial" w:hAnsi="Arial" w:cs="Arial"/>
        </w:rPr>
        <w:t xml:space="preserve"> </w:t>
      </w:r>
      <w:ins w:id="22" w:author="Lars" w:date="2024-10-17T09:00:00Z">
        <w:r w:rsidR="008B1C1A" w:rsidRPr="00B6033B">
          <w:rPr>
            <w:rFonts w:ascii="Arial" w:hAnsi="Arial" w:cs="Arial"/>
          </w:rPr>
          <w:t>an</w:t>
        </w:r>
        <w:del w:id="23" w:author="QC_05" w:date="2024-10-17T13:57:00Z" w16du:dateUtc="2024-10-17T08:27:00Z">
          <w:r w:rsidR="008B1C1A" w:rsidRPr="00B6033B" w:rsidDel="00B6033B">
            <w:rPr>
              <w:rFonts w:ascii="Arial" w:hAnsi="Arial" w:cs="Arial"/>
            </w:rPr>
            <w:delText>d</w:delText>
          </w:r>
        </w:del>
        <w:r w:rsidR="008B1C1A" w:rsidRPr="00B6033B">
          <w:rPr>
            <w:rFonts w:ascii="Arial" w:hAnsi="Arial" w:cs="Arial"/>
          </w:rPr>
          <w:t xml:space="preserve"> example of write data could be </w:t>
        </w:r>
      </w:ins>
      <w:ins w:id="24" w:author="Lars" w:date="2024-10-17T09:01:00Z">
        <w:r w:rsidR="00462E90" w:rsidRPr="00B6033B">
          <w:rPr>
            <w:rFonts w:ascii="Arial" w:hAnsi="Arial" w:cs="Arial"/>
          </w:rPr>
          <w:t>disabling</w:t>
        </w:r>
      </w:ins>
      <w:ins w:id="25" w:author="Lars" w:date="2024-10-17T09:00:00Z">
        <w:r w:rsidR="008B1C1A" w:rsidRPr="00B6033B">
          <w:rPr>
            <w:rFonts w:ascii="Arial" w:hAnsi="Arial" w:cs="Arial"/>
          </w:rPr>
          <w:t>/enabling</w:t>
        </w:r>
        <w:r w:rsidR="00462E90" w:rsidRPr="00B6033B">
          <w:rPr>
            <w:rFonts w:ascii="Arial" w:hAnsi="Arial" w:cs="Arial"/>
          </w:rPr>
          <w:t xml:space="preserve"> a device.</w:t>
        </w:r>
      </w:ins>
      <w:ins w:id="26" w:author="Lars" w:date="2024-10-17T09:01:00Z">
        <w:r w:rsidR="00462E90" w:rsidRPr="00B6033B">
          <w:rPr>
            <w:rFonts w:ascii="Arial" w:hAnsi="Arial" w:cs="Arial"/>
          </w:rPr>
          <w:t xml:space="preserve"> </w:t>
        </w:r>
      </w:ins>
      <w:del w:id="27" w:author="Lars" w:date="2024-10-17T09:01:00Z">
        <w:r w:rsidRPr="00B6033B" w:rsidDel="00D73F5B">
          <w:rPr>
            <w:rFonts w:ascii="Arial" w:hAnsi="Arial" w:cs="Arial"/>
          </w:rPr>
          <w:delText xml:space="preserve">that would need to </w:delText>
        </w:r>
        <w:r w:rsidR="00DF511E" w:rsidRPr="00B6033B" w:rsidDel="00D73F5B">
          <w:rPr>
            <w:rFonts w:ascii="Arial" w:hAnsi="Arial" w:cs="Arial"/>
          </w:rPr>
          <w:delText xml:space="preserve">be </w:delText>
        </w:r>
        <w:r w:rsidRPr="00B6033B" w:rsidDel="00D73F5B">
          <w:rPr>
            <w:rFonts w:ascii="Arial" w:hAnsi="Arial" w:cs="Arial"/>
          </w:rPr>
          <w:delText>store</w:delText>
        </w:r>
        <w:r w:rsidR="00DF511E" w:rsidRPr="00B6033B" w:rsidDel="00D73F5B">
          <w:rPr>
            <w:rFonts w:ascii="Arial" w:hAnsi="Arial" w:cs="Arial"/>
          </w:rPr>
          <w:delText>d</w:delText>
        </w:r>
        <w:r w:rsidRPr="00B6033B" w:rsidDel="00D73F5B">
          <w:rPr>
            <w:rFonts w:ascii="Arial" w:hAnsi="Arial" w:cs="Arial"/>
          </w:rPr>
          <w:delText xml:space="preserve"> in </w:delText>
        </w:r>
        <w:r w:rsidR="00DF511E" w:rsidRPr="00B6033B" w:rsidDel="00D73F5B">
          <w:rPr>
            <w:rFonts w:ascii="Arial" w:hAnsi="Arial" w:cs="Arial"/>
          </w:rPr>
          <w:delText xml:space="preserve">the </w:delText>
        </w:r>
        <w:r w:rsidRPr="00B6033B" w:rsidDel="00D73F5B">
          <w:rPr>
            <w:rFonts w:ascii="Arial" w:hAnsi="Arial" w:cs="Arial"/>
          </w:rPr>
          <w:delText xml:space="preserve">NVM </w:delText>
        </w:r>
        <w:r w:rsidR="000621A6" w:rsidRPr="00B6033B" w:rsidDel="00D73F5B">
          <w:rPr>
            <w:rFonts w:ascii="Arial" w:hAnsi="Arial" w:cs="Arial"/>
          </w:rPr>
          <w:delText xml:space="preserve">so that the </w:delText>
        </w:r>
        <w:r w:rsidR="00CE3FF2" w:rsidRPr="00B6033B" w:rsidDel="00D73F5B">
          <w:rPr>
            <w:rFonts w:ascii="Arial" w:hAnsi="Arial" w:cs="Arial"/>
          </w:rPr>
          <w:delText xml:space="preserve">core network can </w:delText>
        </w:r>
        <w:r w:rsidR="006D223B" w:rsidRPr="00B6033B" w:rsidDel="00D73F5B">
          <w:rPr>
            <w:rFonts w:ascii="Arial" w:hAnsi="Arial" w:cs="Arial"/>
          </w:rPr>
          <w:delText>subsequently</w:delText>
        </w:r>
        <w:r w:rsidR="00CE3FF2" w:rsidRPr="00B6033B" w:rsidDel="00D73F5B">
          <w:rPr>
            <w:rFonts w:ascii="Arial" w:hAnsi="Arial" w:cs="Arial"/>
          </w:rPr>
          <w:delText xml:space="preserve"> </w:delText>
        </w:r>
        <w:r w:rsidR="006D223B" w:rsidRPr="00B6033B" w:rsidDel="00D73F5B">
          <w:rPr>
            <w:rFonts w:ascii="Arial" w:hAnsi="Arial" w:cs="Arial"/>
          </w:rPr>
          <w:delText xml:space="preserve">try </w:delText>
        </w:r>
        <w:r w:rsidR="00CE3FF2" w:rsidRPr="00B6033B" w:rsidDel="00D73F5B">
          <w:rPr>
            <w:rFonts w:ascii="Arial" w:hAnsi="Arial" w:cs="Arial"/>
          </w:rPr>
          <w:delText>to reach the Ambient IoT device using the core network assigned temporary ID</w:delText>
        </w:r>
        <w:r w:rsidR="006D223B" w:rsidRPr="00B6033B" w:rsidDel="00D73F5B">
          <w:rPr>
            <w:rFonts w:ascii="Arial" w:hAnsi="Arial" w:cs="Arial"/>
          </w:rPr>
          <w:delText xml:space="preserve">. (Note that SA2 has not concluded yet on the need for a </w:delText>
        </w:r>
        <w:r w:rsidR="00A07C79" w:rsidRPr="00B6033B" w:rsidDel="00D73F5B">
          <w:rPr>
            <w:rFonts w:ascii="Arial" w:hAnsi="Arial" w:cs="Arial"/>
          </w:rPr>
          <w:delText>core network assigned temporary ID.</w:delText>
        </w:r>
        <w:r w:rsidR="00C16BDD" w:rsidRPr="00B6033B" w:rsidDel="00D73F5B">
          <w:rPr>
            <w:rFonts w:ascii="Arial" w:hAnsi="Arial" w:cs="Arial"/>
          </w:rPr>
          <w:delText>)</w:delText>
        </w:r>
      </w:del>
    </w:p>
    <w:p w14:paraId="0D85B630" w14:textId="18D6D6B7" w:rsidR="0031302B" w:rsidRPr="00B6033B" w:rsidDel="00725905" w:rsidRDefault="00433650" w:rsidP="00725905">
      <w:pPr>
        <w:jc w:val="both"/>
        <w:rPr>
          <w:ins w:id="28" w:author="Lars" w:date="2024-10-17T09:04:00Z"/>
          <w:del w:id="29" w:author="QC_05" w:date="2024-10-17T13:44:00Z" w16du:dateUtc="2024-10-17T08:14:00Z"/>
          <w:rFonts w:ascii="Arial" w:hAnsi="Arial" w:cs="Arial"/>
        </w:rPr>
      </w:pPr>
      <w:ins w:id="30" w:author="Lars" w:date="2024-10-17T09:04:00Z">
        <w:del w:id="31" w:author="QC_05" w:date="2024-10-17T13:44:00Z" w16du:dateUtc="2024-10-17T08:14:00Z">
          <w:r w:rsidRPr="00B6033B" w:rsidDel="00725905">
            <w:rPr>
              <w:rFonts w:ascii="Arial" w:hAnsi="Arial" w:cs="Arial"/>
            </w:rPr>
            <w:delText>The t</w:delText>
          </w:r>
        </w:del>
      </w:ins>
      <w:ins w:id="32" w:author="Lars" w:date="2024-10-17T09:01:00Z">
        <w:del w:id="33" w:author="QC_05" w:date="2024-10-17T13:44:00Z" w16du:dateUtc="2024-10-17T08:14:00Z">
          <w:r w:rsidR="00D73F5B" w:rsidRPr="00B6033B" w:rsidDel="00725905">
            <w:rPr>
              <w:rFonts w:ascii="Arial" w:hAnsi="Arial" w:cs="Arial"/>
            </w:rPr>
            <w:delText>wo view</w:delText>
          </w:r>
        </w:del>
      </w:ins>
      <w:ins w:id="34" w:author="Lars" w:date="2024-10-17T09:04:00Z">
        <w:del w:id="35" w:author="QC_05" w:date="2024-10-17T13:44:00Z" w16du:dateUtc="2024-10-17T08:14:00Z">
          <w:r w:rsidR="00F417B9" w:rsidRPr="00B6033B" w:rsidDel="00725905">
            <w:rPr>
              <w:rFonts w:ascii="Arial" w:hAnsi="Arial" w:cs="Arial"/>
            </w:rPr>
            <w:delText xml:space="preserve">s in </w:delText>
          </w:r>
        </w:del>
        <w:del w:id="36" w:author="QC_05" w:date="2024-10-17T14:00:00Z" w16du:dateUtc="2024-10-17T08:30:00Z">
          <w:r w:rsidR="00F417B9" w:rsidRPr="00B6033B" w:rsidDel="00B6033B">
            <w:rPr>
              <w:rFonts w:ascii="Arial" w:hAnsi="Arial" w:cs="Arial"/>
            </w:rPr>
            <w:delText>SA2</w:delText>
          </w:r>
        </w:del>
      </w:ins>
      <w:ins w:id="37" w:author="Lars" w:date="2024-10-17T09:01:00Z">
        <w:del w:id="38" w:author="QC_05" w:date="2024-10-17T14:00:00Z" w16du:dateUtc="2024-10-17T08:30:00Z">
          <w:r w:rsidR="00D73F5B" w:rsidRPr="00B6033B" w:rsidDel="00B6033B">
            <w:rPr>
              <w:rFonts w:ascii="Arial" w:hAnsi="Arial" w:cs="Arial"/>
            </w:rPr>
            <w:delText xml:space="preserve"> </w:delText>
          </w:r>
        </w:del>
      </w:ins>
      <w:ins w:id="39" w:author="Lars" w:date="2024-10-17T09:02:00Z">
        <w:del w:id="40" w:author="QC_05" w:date="2024-10-17T13:44:00Z" w16du:dateUtc="2024-10-17T08:14:00Z">
          <w:r w:rsidR="00D73F5B" w:rsidRPr="00B6033B" w:rsidDel="00725905">
            <w:rPr>
              <w:rFonts w:ascii="Arial" w:hAnsi="Arial" w:cs="Arial"/>
            </w:rPr>
            <w:delText>are:</w:delText>
          </w:r>
        </w:del>
      </w:ins>
    </w:p>
    <w:p w14:paraId="2651F2B8" w14:textId="3F70788E" w:rsidR="00F417B9" w:rsidRPr="00B6033B" w:rsidDel="00725905" w:rsidRDefault="00F417B9" w:rsidP="00725905">
      <w:pPr>
        <w:jc w:val="both"/>
        <w:rPr>
          <w:ins w:id="41" w:author="Lars" w:date="2024-10-17T09:02:00Z"/>
          <w:del w:id="42" w:author="QC_05" w:date="2024-10-17T13:44:00Z" w16du:dateUtc="2024-10-17T08:14:00Z"/>
          <w:rFonts w:ascii="Arial" w:hAnsi="Arial" w:cs="Arial"/>
        </w:rPr>
      </w:pPr>
    </w:p>
    <w:p w14:paraId="6515005C" w14:textId="3389777F" w:rsidR="00B6033B" w:rsidRPr="00B6033B" w:rsidRDefault="00B23496">
      <w:pPr>
        <w:jc w:val="both"/>
        <w:rPr>
          <w:ins w:id="43" w:author="Lars" w:date="2024-10-17T09:03:00Z"/>
          <w:rFonts w:ascii="Arial" w:hAnsi="Arial" w:cs="Arial"/>
          <w:rPrChange w:id="44" w:author="QC_05" w:date="2024-10-17T13:57:00Z" w16du:dateUtc="2024-10-17T08:27:00Z">
            <w:rPr>
              <w:ins w:id="45" w:author="Lars" w:date="2024-10-17T09:03:00Z"/>
            </w:rPr>
          </w:rPrChange>
        </w:rPr>
        <w:pPrChange w:id="46" w:author="QC_05" w:date="2024-10-17T13:44:00Z" w16du:dateUtc="2024-10-17T08:14:00Z">
          <w:pPr>
            <w:pStyle w:val="ListParagraph"/>
            <w:numPr>
              <w:numId w:val="18"/>
            </w:numPr>
            <w:ind w:hanging="360"/>
            <w:jc w:val="both"/>
          </w:pPr>
        </w:pPrChange>
      </w:pPr>
      <w:ins w:id="47" w:author="Lars" w:date="2024-10-17T09:06:00Z">
        <w:del w:id="48" w:author="QC_05" w:date="2024-10-17T13:44:00Z" w16du:dateUtc="2024-10-17T08:14:00Z">
          <w:r w:rsidRPr="00B6033B" w:rsidDel="00725905">
            <w:rPr>
              <w:rFonts w:ascii="Arial" w:hAnsi="Arial" w:cs="Arial"/>
              <w:rPrChange w:id="49" w:author="QC_05" w:date="2024-10-17T13:57:00Z" w16du:dateUtc="2024-10-17T08:27:00Z">
                <w:rPr/>
              </w:rPrChange>
            </w:rPr>
            <w:delText>A</w:delText>
          </w:r>
        </w:del>
        <w:del w:id="50" w:author="QC_05" w:date="2024-10-17T14:00:00Z" w16du:dateUtc="2024-10-17T08:30:00Z">
          <w:r w:rsidRPr="00B6033B" w:rsidDel="00B6033B">
            <w:rPr>
              <w:rFonts w:ascii="Arial" w:hAnsi="Arial" w:cs="Arial"/>
              <w:rPrChange w:id="51" w:author="QC_05" w:date="2024-10-17T13:57:00Z" w16du:dateUtc="2024-10-17T08:27:00Z">
                <w:rPr/>
              </w:rPrChange>
            </w:rPr>
            <w:delText xml:space="preserve">s NWM write may not always be possible, </w:delText>
          </w:r>
          <w:r w:rsidR="000828B9" w:rsidRPr="00B6033B" w:rsidDel="00B6033B">
            <w:rPr>
              <w:rFonts w:ascii="Arial" w:hAnsi="Arial" w:cs="Arial"/>
              <w:rPrChange w:id="52" w:author="QC_05" w:date="2024-10-17T13:57:00Z" w16du:dateUtc="2024-10-17T08:27:00Z">
                <w:rPr/>
              </w:rPrChange>
            </w:rPr>
            <w:delText xml:space="preserve">an </w:delText>
          </w:r>
        </w:del>
      </w:ins>
      <w:ins w:id="53" w:author="Lars" w:date="2024-10-17T09:02:00Z">
        <w:del w:id="54" w:author="QC_05" w:date="2024-10-17T14:00:00Z" w16du:dateUtc="2024-10-17T08:30:00Z">
          <w:r w:rsidR="00D73F5B" w:rsidRPr="00B6033B" w:rsidDel="00B6033B">
            <w:rPr>
              <w:rFonts w:ascii="Arial" w:hAnsi="Arial" w:cs="Arial"/>
              <w:rPrChange w:id="55" w:author="QC_05" w:date="2024-10-17T13:57:00Z" w16du:dateUtc="2024-10-17T08:27:00Z">
                <w:rPr/>
              </w:rPrChange>
            </w:rPr>
            <w:delText>A</w:delText>
          </w:r>
          <w:r w:rsidR="00893D9D" w:rsidRPr="00B6033B" w:rsidDel="00B6033B">
            <w:rPr>
              <w:rFonts w:ascii="Arial" w:hAnsi="Arial" w:cs="Arial"/>
              <w:rPrChange w:id="56" w:author="QC_05" w:date="2024-10-17T13:57:00Z" w16du:dateUtc="2024-10-17T08:27:00Z">
                <w:rPr/>
              </w:rPrChange>
            </w:rPr>
            <w:delText>IoT device will not engage in AIoT</w:delText>
          </w:r>
          <w:r w:rsidR="00EA0132" w:rsidRPr="00B6033B" w:rsidDel="00B6033B">
            <w:rPr>
              <w:rFonts w:ascii="Arial" w:hAnsi="Arial" w:cs="Arial"/>
              <w:rPrChange w:id="57" w:author="QC_05" w:date="2024-10-17T13:57:00Z" w16du:dateUtc="2024-10-17T08:27:00Z">
                <w:rPr/>
              </w:rPrChange>
            </w:rPr>
            <w:delText xml:space="preserve"> communication if the ene</w:delText>
          </w:r>
        </w:del>
      </w:ins>
      <w:ins w:id="58" w:author="Lars" w:date="2024-10-17T09:03:00Z">
        <w:del w:id="59" w:author="QC_05" w:date="2024-10-17T14:00:00Z" w16du:dateUtc="2024-10-17T08:30:00Z">
          <w:r w:rsidR="00EA0132" w:rsidRPr="00B6033B" w:rsidDel="00B6033B">
            <w:rPr>
              <w:rFonts w:ascii="Arial" w:hAnsi="Arial" w:cs="Arial"/>
              <w:rPrChange w:id="60" w:author="QC_05" w:date="2024-10-17T13:57:00Z" w16du:dateUtc="2024-10-17T08:27:00Z">
                <w:rPr/>
              </w:rPrChange>
            </w:rPr>
            <w:delText>rgy level is too low to perform all tasks</w:delText>
          </w:r>
        </w:del>
        <w:del w:id="61" w:author="QC_05" w:date="2024-10-17T13:45:00Z" w16du:dateUtc="2024-10-17T08:15:00Z">
          <w:r w:rsidR="00EA0132" w:rsidRPr="00B6033B" w:rsidDel="00725905">
            <w:rPr>
              <w:rFonts w:ascii="Arial" w:hAnsi="Arial" w:cs="Arial"/>
              <w:rPrChange w:id="62" w:author="QC_05" w:date="2024-10-17T13:57:00Z" w16du:dateUtc="2024-10-17T08:27:00Z">
                <w:rPr/>
              </w:rPrChange>
            </w:rPr>
            <w:delText>.</w:delText>
          </w:r>
        </w:del>
      </w:ins>
    </w:p>
    <w:p w14:paraId="532DBBD8" w14:textId="08B546D7" w:rsidR="00EA0132" w:rsidDel="00725905" w:rsidRDefault="000828B9" w:rsidP="00585EB0">
      <w:pPr>
        <w:pStyle w:val="B1"/>
        <w:numPr>
          <w:ilvl w:val="0"/>
          <w:numId w:val="19"/>
        </w:numPr>
        <w:rPr>
          <w:ins w:id="63" w:author="Lars" w:date="2024-10-17T09:14:00Z"/>
          <w:del w:id="64" w:author="QC_05" w:date="2024-10-17T13:45:00Z" w16du:dateUtc="2024-10-17T08:15:00Z"/>
        </w:rPr>
      </w:pPr>
      <w:ins w:id="65" w:author="Lars" w:date="2024-10-17T09:06:00Z">
        <w:del w:id="66" w:author="QC_05" w:date="2024-10-17T13:45:00Z" w16du:dateUtc="2024-10-17T08:15:00Z">
          <w:r w:rsidDel="00725905">
            <w:delText xml:space="preserve">As NWM write may not always be possible, </w:delText>
          </w:r>
        </w:del>
      </w:ins>
      <w:ins w:id="67" w:author="Lars" w:date="2024-10-17T09:07:00Z">
        <w:del w:id="68" w:author="QC_05" w:date="2024-10-17T13:45:00Z" w16du:dateUtc="2024-10-17T08:15:00Z">
          <w:r w:rsidR="00572012" w:rsidDel="00725905">
            <w:delText>an</w:delText>
          </w:r>
        </w:del>
      </w:ins>
      <w:ins w:id="69" w:author="Lars" w:date="2024-10-17T09:03:00Z">
        <w:del w:id="70" w:author="QC_05" w:date="2024-10-17T13:45:00Z" w16du:dateUtc="2024-10-17T08:15:00Z">
          <w:r w:rsidR="00EA0132" w:rsidDel="00725905">
            <w:delText xml:space="preserve"> AIoT device will </w:delText>
          </w:r>
        </w:del>
      </w:ins>
      <w:ins w:id="71" w:author="Lars" w:date="2024-10-17T09:13:00Z">
        <w:del w:id="72" w:author="QC_05" w:date="2024-10-17T13:45:00Z" w16du:dateUtc="2024-10-17T08:15:00Z">
          <w:r w:rsidR="00C9794E" w:rsidDel="00725905">
            <w:delText xml:space="preserve">still </w:delText>
          </w:r>
        </w:del>
      </w:ins>
      <w:ins w:id="73" w:author="Lars" w:date="2024-10-17T09:15:00Z">
        <w:del w:id="74" w:author="QC_05" w:date="2024-10-17T13:45:00Z" w16du:dateUtc="2024-10-17T08:15:00Z">
          <w:r w:rsidR="00BB6D26" w:rsidDel="00725905">
            <w:delText>engage in</w:delText>
          </w:r>
        </w:del>
      </w:ins>
      <w:ins w:id="75" w:author="Lars" w:date="2024-10-17T09:03:00Z">
        <w:del w:id="76" w:author="QC_05" w:date="2024-10-17T13:45:00Z" w16du:dateUtc="2024-10-17T08:15:00Z">
          <w:r w:rsidR="00490ED2" w:rsidDel="00725905">
            <w:delText xml:space="preserve"> AIoT communication </w:delText>
          </w:r>
        </w:del>
      </w:ins>
      <w:ins w:id="77" w:author="Lars" w:date="2024-10-17T09:04:00Z">
        <w:del w:id="78" w:author="QC_05" w:date="2024-10-17T13:45:00Z" w16du:dateUtc="2024-10-17T08:15:00Z">
          <w:r w:rsidR="00490ED2" w:rsidDel="00725905">
            <w:delText xml:space="preserve">even if the energy </w:delText>
          </w:r>
          <w:r w:rsidR="00F417B9" w:rsidDel="00725905">
            <w:delText>may not suffice for performing all tasks</w:delText>
          </w:r>
        </w:del>
      </w:ins>
      <w:ins w:id="79" w:author="Lars" w:date="2024-10-17T09:07:00Z">
        <w:del w:id="80" w:author="QC_05" w:date="2024-10-17T13:45:00Z" w16du:dateUtc="2024-10-17T08:15:00Z">
          <w:r w:rsidR="00572012" w:rsidDel="00725905">
            <w:delText xml:space="preserve"> which may lead to </w:delText>
          </w:r>
        </w:del>
      </w:ins>
      <w:ins w:id="81" w:author="Lars" w:date="2024-10-17T09:15:00Z">
        <w:del w:id="82" w:author="QC_05" w:date="2024-10-17T13:45:00Z" w16du:dateUtc="2024-10-17T08:15:00Z">
          <w:r w:rsidR="00BB6D26" w:rsidDel="00725905">
            <w:delText xml:space="preserve">that </w:delText>
          </w:r>
        </w:del>
      </w:ins>
      <w:ins w:id="83" w:author="Lars" w:date="2024-10-17T09:07:00Z">
        <w:del w:id="84" w:author="QC_05" w:date="2024-10-17T13:45:00Z" w16du:dateUtc="2024-10-17T08:15:00Z">
          <w:r w:rsidR="00572012" w:rsidDel="00725905">
            <w:delText xml:space="preserve">data is lost in some </w:delText>
          </w:r>
        </w:del>
      </w:ins>
      <w:ins w:id="85" w:author="Lars" w:date="2024-10-17T09:12:00Z">
        <w:del w:id="86" w:author="QC_05" w:date="2024-10-17T13:45:00Z" w16du:dateUtc="2024-10-17T08:15:00Z">
          <w:r w:rsidR="00C9794E" w:rsidDel="00725905">
            <w:delText>times</w:delText>
          </w:r>
        </w:del>
      </w:ins>
      <w:ins w:id="87" w:author="Lars" w:date="2024-10-17T09:07:00Z">
        <w:del w:id="88" w:author="QC_05" w:date="2024-10-17T13:45:00Z" w16du:dateUtc="2024-10-17T08:15:00Z">
          <w:r w:rsidR="00572012" w:rsidDel="00725905">
            <w:delText>.</w:delText>
          </w:r>
        </w:del>
      </w:ins>
    </w:p>
    <w:p w14:paraId="1EDFE3A5" w14:textId="2D6B6E0A" w:rsidR="00585EB0" w:rsidRPr="00585EB0" w:rsidDel="00725905" w:rsidRDefault="00585EB0">
      <w:pPr>
        <w:pStyle w:val="B1"/>
        <w:rPr>
          <w:del w:id="89" w:author="QC_05" w:date="2024-10-17T13:45:00Z" w16du:dateUtc="2024-10-17T08:15:00Z"/>
        </w:rPr>
        <w:pPrChange w:id="90" w:author="Lars" w:date="2024-10-17T09:14:00Z">
          <w:pPr>
            <w:jc w:val="both"/>
          </w:pPr>
        </w:pPrChange>
      </w:pPr>
    </w:p>
    <w:p w14:paraId="616B1EDD" w14:textId="23916BDC" w:rsidR="00B6033B" w:rsidRDefault="00D02D11" w:rsidP="00B6033B">
      <w:pPr>
        <w:jc w:val="both"/>
        <w:rPr>
          <w:ins w:id="91" w:author="QC_05" w:date="2024-10-17T14:00:00Z" w16du:dateUtc="2024-10-17T08:30:00Z"/>
          <w:rFonts w:ascii="Arial" w:hAnsi="Arial" w:cs="Arial"/>
        </w:rPr>
      </w:pPr>
      <w:r w:rsidRPr="00CD5366">
        <w:rPr>
          <w:rFonts w:ascii="Arial" w:hAnsi="Arial" w:cs="Arial"/>
          <w:b/>
          <w:bCs/>
        </w:rPr>
        <w:t>SA2 question</w:t>
      </w:r>
      <w:r>
        <w:rPr>
          <w:rFonts w:ascii="Arial" w:hAnsi="Arial" w:cs="Arial"/>
        </w:rPr>
        <w:t xml:space="preserve">: </w:t>
      </w:r>
      <w:ins w:id="92" w:author="QC_05" w:date="2024-10-17T13:59:00Z" w16du:dateUtc="2024-10-17T08:29:00Z">
        <w:r w:rsidR="00B6033B">
          <w:rPr>
            <w:rFonts w:ascii="Arial" w:hAnsi="Arial" w:cs="Arial"/>
          </w:rPr>
          <w:t>Since RAN1 indicated that “</w:t>
        </w:r>
        <w:r w:rsidR="00B6033B" w:rsidRPr="00D02D11">
          <w:rPr>
            <w:rFonts w:ascii="Arial" w:hAnsi="Arial" w:cs="Arial"/>
            <w:noProof/>
            <w:lang w:eastAsia="ko-KR"/>
          </w:rPr>
          <w:t>Writing may not always be possible at all times</w:t>
        </w:r>
        <w:r w:rsidR="00B6033B">
          <w:rPr>
            <w:rFonts w:ascii="Arial" w:hAnsi="Arial" w:cs="Arial"/>
          </w:rPr>
          <w:t>”</w:t>
        </w:r>
      </w:ins>
      <w:ins w:id="93" w:author="QC_05" w:date="2024-10-17T14:00:00Z" w16du:dateUtc="2024-10-17T08:30:00Z">
        <w:r w:rsidR="00B6033B">
          <w:rPr>
            <w:rFonts w:ascii="Arial" w:hAnsi="Arial" w:cs="Arial"/>
          </w:rPr>
          <w:t>,</w:t>
        </w:r>
      </w:ins>
      <w:ins w:id="94" w:author="QC_05" w:date="2024-10-17T13:59:00Z" w16du:dateUtc="2024-10-17T08:29:00Z">
        <w:r w:rsidR="00B6033B">
          <w:rPr>
            <w:rFonts w:ascii="Arial" w:hAnsi="Arial" w:cs="Arial"/>
          </w:rPr>
          <w:t xml:space="preserve"> SA2 would like to ask if it is correct to assume that </w:t>
        </w:r>
      </w:ins>
      <w:ins w:id="95" w:author="QC_05" w:date="2024-10-17T14:00:00Z" w16du:dateUtc="2024-10-17T08:30:00Z">
        <w:r w:rsidR="00B6033B" w:rsidRPr="00FC2D19">
          <w:rPr>
            <w:rFonts w:ascii="Arial" w:hAnsi="Arial" w:cs="Arial"/>
          </w:rPr>
          <w:t xml:space="preserve">an AIoT device will not engage in AIoT communication if the </w:t>
        </w:r>
        <w:r w:rsidR="00B6033B">
          <w:rPr>
            <w:rFonts w:ascii="Arial" w:hAnsi="Arial" w:cs="Arial"/>
          </w:rPr>
          <w:t xml:space="preserve">AIoT Device’s </w:t>
        </w:r>
        <w:r w:rsidR="00B6033B" w:rsidRPr="00FC2D19">
          <w:rPr>
            <w:rFonts w:ascii="Arial" w:hAnsi="Arial" w:cs="Arial"/>
          </w:rPr>
          <w:t xml:space="preserve">energy level is too low to perform all tasks (e.g., write to the NVM and respond to the network). </w:t>
        </w:r>
        <w:r w:rsidR="00B6033B">
          <w:rPr>
            <w:rFonts w:ascii="Arial" w:hAnsi="Arial" w:cs="Arial"/>
          </w:rPr>
          <w:t xml:space="preserve">Furthermore, is it correct to assume </w:t>
        </w:r>
        <w:r w:rsidR="00B6033B" w:rsidRPr="00FC2D19">
          <w:rPr>
            <w:rFonts w:ascii="Arial" w:hAnsi="Arial" w:cs="Arial"/>
          </w:rPr>
          <w:t xml:space="preserve">that </w:t>
        </w:r>
      </w:ins>
      <w:ins w:id="96" w:author="QC_05" w:date="2024-10-17T14:01:00Z" w16du:dateUtc="2024-10-17T08:31:00Z">
        <w:r w:rsidR="00B6033B">
          <w:rPr>
            <w:rFonts w:ascii="Arial" w:hAnsi="Arial" w:cs="Arial"/>
          </w:rPr>
          <w:t xml:space="preserve">in some cases </w:t>
        </w:r>
      </w:ins>
      <w:ins w:id="97" w:author="QC_05" w:date="2024-10-17T14:00:00Z" w16du:dateUtc="2024-10-17T08:30:00Z">
        <w:r w:rsidR="00B6033B" w:rsidRPr="00FC2D19">
          <w:rPr>
            <w:rFonts w:ascii="Arial" w:hAnsi="Arial" w:cs="Arial"/>
          </w:rPr>
          <w:t>AIoT device</w:t>
        </w:r>
      </w:ins>
      <w:ins w:id="98" w:author="QC_05" w:date="2024-10-17T14:01:00Z" w16du:dateUtc="2024-10-17T08:31:00Z">
        <w:r w:rsidR="00B6033B">
          <w:rPr>
            <w:rFonts w:ascii="Arial" w:hAnsi="Arial" w:cs="Arial"/>
          </w:rPr>
          <w:t>s may still</w:t>
        </w:r>
      </w:ins>
      <w:ins w:id="99" w:author="QC_05" w:date="2024-10-17T14:00:00Z" w16du:dateUtc="2024-10-17T08:30:00Z">
        <w:r w:rsidR="00B6033B" w:rsidRPr="00FC2D19">
          <w:rPr>
            <w:rFonts w:ascii="Arial" w:hAnsi="Arial" w:cs="Arial"/>
          </w:rPr>
          <w:t xml:space="preserve"> not </w:t>
        </w:r>
      </w:ins>
      <w:ins w:id="100" w:author="QC_05" w:date="2024-10-17T14:01:00Z" w16du:dateUtc="2024-10-17T08:31:00Z">
        <w:r w:rsidR="00B6033B">
          <w:rPr>
            <w:rFonts w:ascii="Arial" w:hAnsi="Arial" w:cs="Arial"/>
          </w:rPr>
          <w:t xml:space="preserve">be able to </w:t>
        </w:r>
      </w:ins>
      <w:ins w:id="101" w:author="QC_05" w:date="2024-10-17T14:00:00Z" w16du:dateUtc="2024-10-17T08:30:00Z">
        <w:r w:rsidR="00B6033B" w:rsidRPr="00FC2D19">
          <w:rPr>
            <w:rFonts w:ascii="Arial" w:hAnsi="Arial" w:cs="Arial"/>
          </w:rPr>
          <w:t>complete all tasks (e.g., write to the NVM but fail</w:t>
        </w:r>
      </w:ins>
      <w:ins w:id="102" w:author="QC_05" w:date="2024-10-17T14:01:00Z" w16du:dateUtc="2024-10-17T08:31:00Z">
        <w:r w:rsidR="00B6033B">
          <w:rPr>
            <w:rFonts w:ascii="Arial" w:hAnsi="Arial" w:cs="Arial"/>
          </w:rPr>
          <w:t>ure to</w:t>
        </w:r>
      </w:ins>
      <w:ins w:id="103" w:author="QC_05" w:date="2024-10-17T14:00:00Z" w16du:dateUtc="2024-10-17T08:30:00Z">
        <w:r w:rsidR="00B6033B" w:rsidRPr="00FC2D19">
          <w:rPr>
            <w:rFonts w:ascii="Arial" w:hAnsi="Arial" w:cs="Arial"/>
          </w:rPr>
          <w:t xml:space="preserve"> responding to the network</w:t>
        </w:r>
      </w:ins>
      <w:ins w:id="104" w:author="QC_05" w:date="2024-10-17T14:01:00Z" w16du:dateUtc="2024-10-17T08:31:00Z">
        <w:r w:rsidR="00B6033B">
          <w:rPr>
            <w:rFonts w:ascii="Arial" w:hAnsi="Arial" w:cs="Arial"/>
          </w:rPr>
          <w:t>)?</w:t>
        </w:r>
      </w:ins>
    </w:p>
    <w:p w14:paraId="0B950CF3" w14:textId="572228B0" w:rsidR="00D02D11" w:rsidDel="00B6033B" w:rsidRDefault="006A5462" w:rsidP="00FF7B54">
      <w:pPr>
        <w:jc w:val="both"/>
        <w:rPr>
          <w:del w:id="105" w:author="QC_05" w:date="2024-10-17T14:01:00Z" w16du:dateUtc="2024-10-17T08:31:00Z"/>
          <w:rFonts w:ascii="Arial" w:hAnsi="Arial" w:cs="Arial"/>
        </w:rPr>
      </w:pPr>
      <w:del w:id="106" w:author="QC_05" w:date="2024-10-17T14:01:00Z" w16du:dateUtc="2024-10-17T08:31:00Z">
        <w:r w:rsidDel="00B6033B">
          <w:rPr>
            <w:rFonts w:ascii="Arial" w:hAnsi="Arial" w:cs="Arial"/>
          </w:rPr>
          <w:delText xml:space="preserve">Does </w:delText>
        </w:r>
        <w:r w:rsidR="00B159EA" w:rsidDel="00B6033B">
          <w:rPr>
            <w:rFonts w:ascii="Arial" w:hAnsi="Arial" w:cs="Arial"/>
          </w:rPr>
          <w:delText>RAN1’s statement “</w:delText>
        </w:r>
        <w:r w:rsidR="00B159EA" w:rsidRPr="00D02D11" w:rsidDel="00B6033B">
          <w:rPr>
            <w:rFonts w:ascii="Arial" w:hAnsi="Arial" w:cs="Arial"/>
            <w:noProof/>
            <w:lang w:eastAsia="ko-KR"/>
          </w:rPr>
          <w:delText>Writing may not always be possible at all times</w:delText>
        </w:r>
        <w:r w:rsidR="00B159EA" w:rsidDel="00B6033B">
          <w:rPr>
            <w:rFonts w:ascii="Arial" w:hAnsi="Arial" w:cs="Arial"/>
          </w:rPr>
          <w:delText xml:space="preserve">” </w:delText>
        </w:r>
        <w:r w:rsidDel="00B6033B">
          <w:rPr>
            <w:rFonts w:ascii="Arial" w:hAnsi="Arial" w:cs="Arial"/>
          </w:rPr>
          <w:delText xml:space="preserve">mean </w:delText>
        </w:r>
        <w:r w:rsidR="00DC0955" w:rsidDel="00B6033B">
          <w:rPr>
            <w:rFonts w:ascii="Arial" w:hAnsi="Arial" w:cs="Arial"/>
          </w:rPr>
          <w:delText>that an Ambient IoT device</w:delText>
        </w:r>
        <w:r w:rsidR="00530B09" w:rsidDel="00B6033B">
          <w:rPr>
            <w:rFonts w:ascii="Arial" w:hAnsi="Arial" w:cs="Arial"/>
          </w:rPr>
          <w:delText xml:space="preserve"> </w:delText>
        </w:r>
        <w:r w:rsidR="00250A68" w:rsidDel="00B6033B">
          <w:rPr>
            <w:rFonts w:ascii="Arial" w:hAnsi="Arial" w:cs="Arial"/>
          </w:rPr>
          <w:delText xml:space="preserve">may not </w:delText>
        </w:r>
        <w:r w:rsidR="00530B09" w:rsidDel="00B6033B">
          <w:rPr>
            <w:rFonts w:ascii="Arial" w:hAnsi="Arial" w:cs="Arial"/>
          </w:rPr>
          <w:delText xml:space="preserve">always be able to </w:delText>
        </w:r>
        <w:r w:rsidR="00A07C79" w:rsidDel="00B6033B">
          <w:rPr>
            <w:rFonts w:ascii="Arial" w:hAnsi="Arial" w:cs="Arial"/>
          </w:rPr>
          <w:delText>write</w:delText>
        </w:r>
        <w:r w:rsidR="00530B09" w:rsidDel="00B6033B">
          <w:rPr>
            <w:rFonts w:ascii="Arial" w:hAnsi="Arial" w:cs="Arial"/>
          </w:rPr>
          <w:delText xml:space="preserve"> information received </w:delText>
        </w:r>
        <w:r w:rsidR="00752831" w:rsidDel="00B6033B">
          <w:rPr>
            <w:rFonts w:ascii="Arial" w:hAnsi="Arial" w:cs="Arial"/>
          </w:rPr>
          <w:delText xml:space="preserve">from </w:delText>
        </w:r>
        <w:r w:rsidR="00530B09" w:rsidDel="00B6033B">
          <w:rPr>
            <w:rFonts w:ascii="Arial" w:hAnsi="Arial" w:cs="Arial"/>
          </w:rPr>
          <w:delText xml:space="preserve">the network </w:delText>
        </w:r>
        <w:r w:rsidR="00A07C79" w:rsidDel="00B6033B">
          <w:rPr>
            <w:rFonts w:ascii="Arial" w:hAnsi="Arial" w:cs="Arial"/>
          </w:rPr>
          <w:delText xml:space="preserve">(e.g., a core network provided temporary ID) </w:delText>
        </w:r>
        <w:r w:rsidR="00752831" w:rsidDel="00B6033B">
          <w:rPr>
            <w:rFonts w:ascii="Arial" w:hAnsi="Arial" w:cs="Arial"/>
          </w:rPr>
          <w:delText>in</w:delText>
        </w:r>
        <w:r w:rsidR="00A07C79" w:rsidDel="00B6033B">
          <w:rPr>
            <w:rFonts w:ascii="Arial" w:hAnsi="Arial" w:cs="Arial"/>
          </w:rPr>
          <w:delText>to</w:delText>
        </w:r>
        <w:r w:rsidR="00752831" w:rsidDel="00B6033B">
          <w:rPr>
            <w:rFonts w:ascii="Arial" w:hAnsi="Arial" w:cs="Arial"/>
          </w:rPr>
          <w:delText xml:space="preserve"> its non-volatile memory</w:delText>
        </w:r>
      </w:del>
      <w:ins w:id="107" w:author="Lars" w:date="2024-10-17T09:08:00Z">
        <w:del w:id="108" w:author="QC_05" w:date="2024-10-17T14:01:00Z" w16du:dateUtc="2024-10-17T08:31:00Z">
          <w:r w:rsidR="008B2EB9" w:rsidDel="00B6033B">
            <w:rPr>
              <w:rFonts w:ascii="Arial" w:hAnsi="Arial" w:cs="Arial"/>
            </w:rPr>
            <w:delText xml:space="preserve"> and in such </w:delText>
          </w:r>
        </w:del>
      </w:ins>
      <w:ins w:id="109" w:author="Lars" w:date="2024-10-17T09:09:00Z">
        <w:del w:id="110" w:author="QC_05" w:date="2024-10-17T14:01:00Z" w16du:dateUtc="2024-10-17T08:31:00Z">
          <w:r w:rsidR="008B2EB9" w:rsidDel="00B6033B">
            <w:rPr>
              <w:rFonts w:ascii="Arial" w:hAnsi="Arial" w:cs="Arial"/>
            </w:rPr>
            <w:delText>case what AIoT device behaviour is recommended</w:delText>
          </w:r>
        </w:del>
      </w:ins>
      <w:del w:id="111" w:author="QC_05" w:date="2024-10-17T14:01:00Z" w16du:dateUtc="2024-10-17T08:31:00Z">
        <w:r w:rsidR="00250A68" w:rsidDel="00B6033B">
          <w:rPr>
            <w:rFonts w:ascii="Arial" w:hAnsi="Arial" w:cs="Arial"/>
          </w:rPr>
          <w:delText>?</w:delText>
        </w:r>
      </w:del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AB9287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D7F5A">
        <w:rPr>
          <w:rFonts w:ascii="Arial" w:hAnsi="Arial" w:cs="Arial"/>
          <w:b/>
        </w:rPr>
        <w:t>RAN1</w:t>
      </w:r>
      <w:r w:rsidR="00257CEE">
        <w:rPr>
          <w:rFonts w:ascii="Arial" w:hAnsi="Arial" w:cs="Arial"/>
          <w:b/>
        </w:rPr>
        <w:t xml:space="preserve">: </w:t>
      </w:r>
    </w:p>
    <w:p w14:paraId="45B1E75B" w14:textId="00461ABD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D7F5A">
        <w:rPr>
          <w:rFonts w:ascii="Arial" w:hAnsi="Arial" w:cs="Arial"/>
        </w:rPr>
        <w:t xml:space="preserve">SA2 kindly requests RAN1 to provide feedback </w:t>
      </w:r>
      <w:r w:rsidR="00CD5366">
        <w:rPr>
          <w:rFonts w:ascii="Arial" w:hAnsi="Arial" w:cs="Arial"/>
        </w:rPr>
        <w:t>accordingly.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D53FBC7" w14:textId="0E1E7179" w:rsidR="001B19B7" w:rsidRDefault="001B19B7" w:rsidP="001B19B7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18-22 November 2024</w:t>
      </w:r>
      <w:r>
        <w:rPr>
          <w:rFonts w:ascii="Arial" w:hAnsi="Arial" w:cs="Arial"/>
          <w:bCs/>
        </w:rPr>
        <w:tab/>
        <w:t>Orlando, FL, USA</w:t>
      </w:r>
    </w:p>
    <w:p w14:paraId="409F875E" w14:textId="4E938AEE" w:rsidR="0029761A" w:rsidRDefault="0029761A" w:rsidP="0029761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7E06A037" w14:textId="77777777" w:rsidR="00FC2901" w:rsidRPr="000F4E43" w:rsidRDefault="00FC2901" w:rsidP="00B40BC7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E76FD6" w14:textId="77777777" w:rsidR="005A7D4A" w:rsidRDefault="005A7D4A">
      <w:r>
        <w:separator/>
      </w:r>
    </w:p>
  </w:endnote>
  <w:endnote w:type="continuationSeparator" w:id="0">
    <w:p w14:paraId="57E3441D" w14:textId="77777777" w:rsidR="005A7D4A" w:rsidRDefault="005A7D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8CE5B9" w14:textId="77777777" w:rsidR="005A7D4A" w:rsidRDefault="005A7D4A">
      <w:r>
        <w:separator/>
      </w:r>
    </w:p>
  </w:footnote>
  <w:footnote w:type="continuationSeparator" w:id="0">
    <w:p w14:paraId="684ED207" w14:textId="77777777" w:rsidR="005A7D4A" w:rsidRDefault="005A7D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F8E67A5"/>
    <w:multiLevelType w:val="hybridMultilevel"/>
    <w:tmpl w:val="B64627C2"/>
    <w:lvl w:ilvl="0" w:tplc="A7806726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4" w:hanging="360"/>
      </w:pPr>
    </w:lvl>
    <w:lvl w:ilvl="2" w:tplc="041D001B" w:tentative="1">
      <w:start w:val="1"/>
      <w:numFmt w:val="lowerRoman"/>
      <w:lvlText w:val="%3."/>
      <w:lvlJc w:val="right"/>
      <w:pPr>
        <w:ind w:left="2364" w:hanging="180"/>
      </w:pPr>
    </w:lvl>
    <w:lvl w:ilvl="3" w:tplc="041D000F" w:tentative="1">
      <w:start w:val="1"/>
      <w:numFmt w:val="decimal"/>
      <w:lvlText w:val="%4."/>
      <w:lvlJc w:val="left"/>
      <w:pPr>
        <w:ind w:left="3084" w:hanging="360"/>
      </w:pPr>
    </w:lvl>
    <w:lvl w:ilvl="4" w:tplc="041D0019" w:tentative="1">
      <w:start w:val="1"/>
      <w:numFmt w:val="lowerLetter"/>
      <w:lvlText w:val="%5."/>
      <w:lvlJc w:val="left"/>
      <w:pPr>
        <w:ind w:left="3804" w:hanging="360"/>
      </w:pPr>
    </w:lvl>
    <w:lvl w:ilvl="5" w:tplc="041D001B" w:tentative="1">
      <w:start w:val="1"/>
      <w:numFmt w:val="lowerRoman"/>
      <w:lvlText w:val="%6."/>
      <w:lvlJc w:val="right"/>
      <w:pPr>
        <w:ind w:left="4524" w:hanging="180"/>
      </w:pPr>
    </w:lvl>
    <w:lvl w:ilvl="6" w:tplc="041D000F" w:tentative="1">
      <w:start w:val="1"/>
      <w:numFmt w:val="decimal"/>
      <w:lvlText w:val="%7."/>
      <w:lvlJc w:val="left"/>
      <w:pPr>
        <w:ind w:left="5244" w:hanging="360"/>
      </w:pPr>
    </w:lvl>
    <w:lvl w:ilvl="7" w:tplc="041D0019" w:tentative="1">
      <w:start w:val="1"/>
      <w:numFmt w:val="lowerLetter"/>
      <w:lvlText w:val="%8."/>
      <w:lvlJc w:val="left"/>
      <w:pPr>
        <w:ind w:left="5964" w:hanging="360"/>
      </w:pPr>
    </w:lvl>
    <w:lvl w:ilvl="8" w:tplc="041D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DE286E"/>
    <w:multiLevelType w:val="hybridMultilevel"/>
    <w:tmpl w:val="E9FE6E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4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1"/>
  </w:num>
  <w:num w:numId="17" w16cid:durableId="824665668">
    <w:abstractNumId w:val="10"/>
  </w:num>
  <w:num w:numId="18" w16cid:durableId="1448308946">
    <w:abstractNumId w:val="18"/>
  </w:num>
  <w:num w:numId="19" w16cid:durableId="1196961833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QC_05">
    <w15:presenceInfo w15:providerId="None" w15:userId="QC_05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5351A"/>
    <w:rsid w:val="00060183"/>
    <w:rsid w:val="000621A6"/>
    <w:rsid w:val="00066AAD"/>
    <w:rsid w:val="00077A67"/>
    <w:rsid w:val="000828B9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343D0"/>
    <w:rsid w:val="00142757"/>
    <w:rsid w:val="001707C8"/>
    <w:rsid w:val="00175A43"/>
    <w:rsid w:val="00185D30"/>
    <w:rsid w:val="00187714"/>
    <w:rsid w:val="0019075D"/>
    <w:rsid w:val="001A306C"/>
    <w:rsid w:val="001A4116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45F3"/>
    <w:rsid w:val="001E65C3"/>
    <w:rsid w:val="001E6F25"/>
    <w:rsid w:val="001F2420"/>
    <w:rsid w:val="001F6EE7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0A68"/>
    <w:rsid w:val="00251330"/>
    <w:rsid w:val="00257CEE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1302B"/>
    <w:rsid w:val="00324937"/>
    <w:rsid w:val="00343BBE"/>
    <w:rsid w:val="00344778"/>
    <w:rsid w:val="00381387"/>
    <w:rsid w:val="003856A3"/>
    <w:rsid w:val="00387EBE"/>
    <w:rsid w:val="003A2DAF"/>
    <w:rsid w:val="003A4C02"/>
    <w:rsid w:val="003C280F"/>
    <w:rsid w:val="003C464C"/>
    <w:rsid w:val="003C6ED3"/>
    <w:rsid w:val="003D7DC5"/>
    <w:rsid w:val="003E015B"/>
    <w:rsid w:val="003F396C"/>
    <w:rsid w:val="003F7CB8"/>
    <w:rsid w:val="00400415"/>
    <w:rsid w:val="00416573"/>
    <w:rsid w:val="00417718"/>
    <w:rsid w:val="00423E0E"/>
    <w:rsid w:val="00430812"/>
    <w:rsid w:val="00433650"/>
    <w:rsid w:val="00434917"/>
    <w:rsid w:val="00443EF8"/>
    <w:rsid w:val="0045420C"/>
    <w:rsid w:val="00462E90"/>
    <w:rsid w:val="00463675"/>
    <w:rsid w:val="00464876"/>
    <w:rsid w:val="004667D6"/>
    <w:rsid w:val="00467DC8"/>
    <w:rsid w:val="0047093E"/>
    <w:rsid w:val="004727C2"/>
    <w:rsid w:val="00474114"/>
    <w:rsid w:val="00476F05"/>
    <w:rsid w:val="004771B3"/>
    <w:rsid w:val="00477B8F"/>
    <w:rsid w:val="00481F2C"/>
    <w:rsid w:val="0048200D"/>
    <w:rsid w:val="00484EE1"/>
    <w:rsid w:val="00490ED2"/>
    <w:rsid w:val="0049341F"/>
    <w:rsid w:val="00493DB4"/>
    <w:rsid w:val="004A31B6"/>
    <w:rsid w:val="004A4AD5"/>
    <w:rsid w:val="004B1A6B"/>
    <w:rsid w:val="004B5E3F"/>
    <w:rsid w:val="004C3C1E"/>
    <w:rsid w:val="004C641C"/>
    <w:rsid w:val="004D6C05"/>
    <w:rsid w:val="004E592D"/>
    <w:rsid w:val="004E7F6A"/>
    <w:rsid w:val="004F4A64"/>
    <w:rsid w:val="005124BC"/>
    <w:rsid w:val="00512C07"/>
    <w:rsid w:val="00514789"/>
    <w:rsid w:val="005148A5"/>
    <w:rsid w:val="00515908"/>
    <w:rsid w:val="00522B64"/>
    <w:rsid w:val="005309CB"/>
    <w:rsid w:val="00530B09"/>
    <w:rsid w:val="00532419"/>
    <w:rsid w:val="005335A4"/>
    <w:rsid w:val="00543211"/>
    <w:rsid w:val="00546E18"/>
    <w:rsid w:val="00547EA9"/>
    <w:rsid w:val="00551D6A"/>
    <w:rsid w:val="00557A36"/>
    <w:rsid w:val="00571D64"/>
    <w:rsid w:val="00572012"/>
    <w:rsid w:val="00574CB5"/>
    <w:rsid w:val="00575F5E"/>
    <w:rsid w:val="00584B08"/>
    <w:rsid w:val="00585EB0"/>
    <w:rsid w:val="00586194"/>
    <w:rsid w:val="00587BF4"/>
    <w:rsid w:val="00595688"/>
    <w:rsid w:val="0059661B"/>
    <w:rsid w:val="005A226C"/>
    <w:rsid w:val="005A4CBB"/>
    <w:rsid w:val="005A7D4A"/>
    <w:rsid w:val="005C38C8"/>
    <w:rsid w:val="005C4DEC"/>
    <w:rsid w:val="005D0FCF"/>
    <w:rsid w:val="005E3010"/>
    <w:rsid w:val="00600780"/>
    <w:rsid w:val="00603AE7"/>
    <w:rsid w:val="00610219"/>
    <w:rsid w:val="00612C41"/>
    <w:rsid w:val="0062301C"/>
    <w:rsid w:val="00623162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5462"/>
    <w:rsid w:val="006A7293"/>
    <w:rsid w:val="006B389A"/>
    <w:rsid w:val="006C17FB"/>
    <w:rsid w:val="006C4516"/>
    <w:rsid w:val="006C574D"/>
    <w:rsid w:val="006C5B43"/>
    <w:rsid w:val="006D0D25"/>
    <w:rsid w:val="006D0D7C"/>
    <w:rsid w:val="006D223B"/>
    <w:rsid w:val="006E17FC"/>
    <w:rsid w:val="006E5E5B"/>
    <w:rsid w:val="006F1B00"/>
    <w:rsid w:val="00704118"/>
    <w:rsid w:val="007114BF"/>
    <w:rsid w:val="00720A76"/>
    <w:rsid w:val="00725905"/>
    <w:rsid w:val="00726FC3"/>
    <w:rsid w:val="007315D8"/>
    <w:rsid w:val="00741C17"/>
    <w:rsid w:val="007423E4"/>
    <w:rsid w:val="00742EA8"/>
    <w:rsid w:val="0074309D"/>
    <w:rsid w:val="00743433"/>
    <w:rsid w:val="00752831"/>
    <w:rsid w:val="00752AD3"/>
    <w:rsid w:val="007577DC"/>
    <w:rsid w:val="007850F6"/>
    <w:rsid w:val="00787DEC"/>
    <w:rsid w:val="0079169F"/>
    <w:rsid w:val="00796021"/>
    <w:rsid w:val="007A1FE0"/>
    <w:rsid w:val="007B1641"/>
    <w:rsid w:val="007C33CA"/>
    <w:rsid w:val="007D7F5A"/>
    <w:rsid w:val="007E233B"/>
    <w:rsid w:val="007E2F26"/>
    <w:rsid w:val="007E3DD4"/>
    <w:rsid w:val="007F6BB2"/>
    <w:rsid w:val="007F74BE"/>
    <w:rsid w:val="008013C9"/>
    <w:rsid w:val="0080339C"/>
    <w:rsid w:val="00804603"/>
    <w:rsid w:val="00812DAF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277A"/>
    <w:rsid w:val="00893D9D"/>
    <w:rsid w:val="008A6165"/>
    <w:rsid w:val="008A6C7D"/>
    <w:rsid w:val="008B1C1A"/>
    <w:rsid w:val="008B2BBD"/>
    <w:rsid w:val="008B2EB9"/>
    <w:rsid w:val="008B5791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630"/>
    <w:rsid w:val="00935CE3"/>
    <w:rsid w:val="00945CF5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4F92"/>
    <w:rsid w:val="009B7846"/>
    <w:rsid w:val="009C10AC"/>
    <w:rsid w:val="009C2467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7C79"/>
    <w:rsid w:val="00A11357"/>
    <w:rsid w:val="00A132E1"/>
    <w:rsid w:val="00A16E29"/>
    <w:rsid w:val="00A1769C"/>
    <w:rsid w:val="00A222AC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84A20"/>
    <w:rsid w:val="00AA7EEF"/>
    <w:rsid w:val="00AB0ABD"/>
    <w:rsid w:val="00AC50B2"/>
    <w:rsid w:val="00AC6962"/>
    <w:rsid w:val="00AD03D0"/>
    <w:rsid w:val="00AD7C4E"/>
    <w:rsid w:val="00AE1BD2"/>
    <w:rsid w:val="00AE500E"/>
    <w:rsid w:val="00AF55A9"/>
    <w:rsid w:val="00AF5D18"/>
    <w:rsid w:val="00AF755D"/>
    <w:rsid w:val="00B050F4"/>
    <w:rsid w:val="00B060B9"/>
    <w:rsid w:val="00B111AC"/>
    <w:rsid w:val="00B11FCB"/>
    <w:rsid w:val="00B159EA"/>
    <w:rsid w:val="00B23496"/>
    <w:rsid w:val="00B31FE9"/>
    <w:rsid w:val="00B33565"/>
    <w:rsid w:val="00B33FE3"/>
    <w:rsid w:val="00B40BC7"/>
    <w:rsid w:val="00B50041"/>
    <w:rsid w:val="00B51FDA"/>
    <w:rsid w:val="00B56531"/>
    <w:rsid w:val="00B6033B"/>
    <w:rsid w:val="00B74B4C"/>
    <w:rsid w:val="00B81AA1"/>
    <w:rsid w:val="00BA1782"/>
    <w:rsid w:val="00BA29CD"/>
    <w:rsid w:val="00BB6D26"/>
    <w:rsid w:val="00BC098A"/>
    <w:rsid w:val="00BC18A5"/>
    <w:rsid w:val="00BD4480"/>
    <w:rsid w:val="00BD5AB1"/>
    <w:rsid w:val="00BE3B79"/>
    <w:rsid w:val="00BE7C64"/>
    <w:rsid w:val="00BF044C"/>
    <w:rsid w:val="00C01728"/>
    <w:rsid w:val="00C157BC"/>
    <w:rsid w:val="00C16BDD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6F99"/>
    <w:rsid w:val="00C73369"/>
    <w:rsid w:val="00C7637A"/>
    <w:rsid w:val="00C8238D"/>
    <w:rsid w:val="00C831C8"/>
    <w:rsid w:val="00C834E7"/>
    <w:rsid w:val="00C84A42"/>
    <w:rsid w:val="00C84B3F"/>
    <w:rsid w:val="00C86813"/>
    <w:rsid w:val="00C9202D"/>
    <w:rsid w:val="00C9794E"/>
    <w:rsid w:val="00CC2A7D"/>
    <w:rsid w:val="00CC7E4D"/>
    <w:rsid w:val="00CD5366"/>
    <w:rsid w:val="00CE3FF2"/>
    <w:rsid w:val="00D003A2"/>
    <w:rsid w:val="00D02D11"/>
    <w:rsid w:val="00D12D7D"/>
    <w:rsid w:val="00D16054"/>
    <w:rsid w:val="00D22F95"/>
    <w:rsid w:val="00D24C2E"/>
    <w:rsid w:val="00D24EB9"/>
    <w:rsid w:val="00D344DB"/>
    <w:rsid w:val="00D424DB"/>
    <w:rsid w:val="00D439CC"/>
    <w:rsid w:val="00D476D3"/>
    <w:rsid w:val="00D5113A"/>
    <w:rsid w:val="00D60729"/>
    <w:rsid w:val="00D60A4F"/>
    <w:rsid w:val="00D611AB"/>
    <w:rsid w:val="00D70CD5"/>
    <w:rsid w:val="00D73687"/>
    <w:rsid w:val="00D73F5B"/>
    <w:rsid w:val="00D821D4"/>
    <w:rsid w:val="00D83C64"/>
    <w:rsid w:val="00D92AE7"/>
    <w:rsid w:val="00DA0214"/>
    <w:rsid w:val="00DA46DD"/>
    <w:rsid w:val="00DA75CA"/>
    <w:rsid w:val="00DB11A9"/>
    <w:rsid w:val="00DB7D78"/>
    <w:rsid w:val="00DC0955"/>
    <w:rsid w:val="00DC1557"/>
    <w:rsid w:val="00DC471B"/>
    <w:rsid w:val="00DC5084"/>
    <w:rsid w:val="00DD3BA5"/>
    <w:rsid w:val="00DD788E"/>
    <w:rsid w:val="00DE24B5"/>
    <w:rsid w:val="00DF0595"/>
    <w:rsid w:val="00DF511E"/>
    <w:rsid w:val="00DF5F3E"/>
    <w:rsid w:val="00E0546B"/>
    <w:rsid w:val="00E07855"/>
    <w:rsid w:val="00E1265D"/>
    <w:rsid w:val="00E1525A"/>
    <w:rsid w:val="00E1676B"/>
    <w:rsid w:val="00E179EB"/>
    <w:rsid w:val="00E210DB"/>
    <w:rsid w:val="00E2173E"/>
    <w:rsid w:val="00E40161"/>
    <w:rsid w:val="00E424EA"/>
    <w:rsid w:val="00E536F5"/>
    <w:rsid w:val="00E701EF"/>
    <w:rsid w:val="00E74294"/>
    <w:rsid w:val="00E74A33"/>
    <w:rsid w:val="00E87510"/>
    <w:rsid w:val="00E932B2"/>
    <w:rsid w:val="00E9373D"/>
    <w:rsid w:val="00EA0132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177D7"/>
    <w:rsid w:val="00F33ED0"/>
    <w:rsid w:val="00F33FB2"/>
    <w:rsid w:val="00F353A7"/>
    <w:rsid w:val="00F35917"/>
    <w:rsid w:val="00F374D3"/>
    <w:rsid w:val="00F417B9"/>
    <w:rsid w:val="00F507A3"/>
    <w:rsid w:val="00F61FDD"/>
    <w:rsid w:val="00F62570"/>
    <w:rsid w:val="00F67649"/>
    <w:rsid w:val="00F8237B"/>
    <w:rsid w:val="00F8271C"/>
    <w:rsid w:val="00F82745"/>
    <w:rsid w:val="00F92DEA"/>
    <w:rsid w:val="00F96B97"/>
    <w:rsid w:val="00F974F7"/>
    <w:rsid w:val="00FA03DC"/>
    <w:rsid w:val="00FA1240"/>
    <w:rsid w:val="00FA3594"/>
    <w:rsid w:val="00FC2901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C66F9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C66F99"/>
    <w:rPr>
      <w:rFonts w:eastAsia="Times New Roman"/>
    </w:rPr>
  </w:style>
  <w:style w:type="paragraph" w:styleId="Revision">
    <w:name w:val="Revision"/>
    <w:hidden/>
    <w:uiPriority w:val="99"/>
    <w:semiHidden/>
    <w:rsid w:val="00F507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470</Words>
  <Characters>2683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3147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QC_05</cp:lastModifiedBy>
  <cp:revision>3</cp:revision>
  <cp:lastPrinted>2002-04-23T08:10:00Z</cp:lastPrinted>
  <dcterms:created xsi:type="dcterms:W3CDTF">2024-10-17T08:17:00Z</dcterms:created>
  <dcterms:modified xsi:type="dcterms:W3CDTF">2024-10-17T08:32:00Z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